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340A" w:rsidRDefault="0091340A" w:rsidP="0091340A">
      <w:pPr>
        <w:pStyle w:val="CRCoverPage"/>
        <w:tabs>
          <w:tab w:val="right" w:pos="9639"/>
        </w:tabs>
        <w:spacing w:after="0"/>
        <w:rPr>
          <w:b/>
          <w:i/>
          <w:noProof/>
          <w:sz w:val="28"/>
        </w:rPr>
      </w:pPr>
      <w:r>
        <w:rPr>
          <w:b/>
          <w:noProof/>
          <w:sz w:val="24"/>
        </w:rPr>
        <w:t>3GPP TSG-SA5 Meeting #125</w:t>
      </w:r>
      <w:r>
        <w:rPr>
          <w:b/>
          <w:i/>
          <w:noProof/>
          <w:sz w:val="24"/>
        </w:rPr>
        <w:t xml:space="preserve"> </w:t>
      </w:r>
      <w:r>
        <w:rPr>
          <w:b/>
          <w:i/>
          <w:noProof/>
          <w:sz w:val="28"/>
        </w:rPr>
        <w:tab/>
        <w:t>S5-19</w:t>
      </w:r>
      <w:r w:rsidR="00C23DEF">
        <w:rPr>
          <w:b/>
          <w:i/>
          <w:noProof/>
          <w:sz w:val="28"/>
        </w:rPr>
        <w:t>3100</w:t>
      </w:r>
    </w:p>
    <w:p w:rsidR="001E41F3" w:rsidRDefault="0091340A" w:rsidP="005E2C44">
      <w:pPr>
        <w:pStyle w:val="CRCoverPage"/>
        <w:outlineLvl w:val="0"/>
        <w:rPr>
          <w:b/>
          <w:noProof/>
          <w:sz w:val="24"/>
        </w:rPr>
      </w:pPr>
      <w:r>
        <w:rPr>
          <w:b/>
          <w:noProof/>
          <w:sz w:val="24"/>
        </w:rPr>
        <w:t>Newport Beach, US, 8</w:t>
      </w:r>
      <w:r w:rsidR="000B6DA5">
        <w:rPr>
          <w:b/>
          <w:noProof/>
          <w:sz w:val="24"/>
        </w:rPr>
        <w:t>-</w:t>
      </w:r>
      <w:r>
        <w:rPr>
          <w:b/>
          <w:noProof/>
          <w:sz w:val="24"/>
        </w:rPr>
        <w:t>12 April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86A0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366AB">
              <w:rPr>
                <w:b/>
                <w:noProof/>
                <w:sz w:val="28"/>
              </w:rPr>
              <w:t>32.2</w:t>
            </w:r>
            <w:r w:rsidR="00D75267">
              <w:rPr>
                <w:b/>
                <w:noProof/>
                <w:sz w:val="28"/>
              </w:rPr>
              <w:t>55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86A0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23DEF">
              <w:rPr>
                <w:b/>
                <w:noProof/>
                <w:sz w:val="28"/>
              </w:rPr>
              <w:t>0062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86A0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366AB">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86A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366AB">
              <w:rPr>
                <w:b/>
                <w:noProof/>
                <w:sz w:val="28"/>
              </w:rPr>
              <w:fldChar w:fldCharType="begin"/>
            </w:r>
            <w:r w:rsidR="006366AB">
              <w:rPr>
                <w:b/>
                <w:noProof/>
                <w:sz w:val="28"/>
              </w:rPr>
              <w:instrText xml:space="preserve"> DOCPROPERTY  Version  \* MERGEFORMAT </w:instrText>
            </w:r>
            <w:r w:rsidR="006366AB">
              <w:rPr>
                <w:b/>
                <w:noProof/>
                <w:sz w:val="28"/>
              </w:rPr>
              <w:fldChar w:fldCharType="separate"/>
            </w:r>
            <w:r w:rsidR="006366AB" w:rsidRPr="00381BF2">
              <w:rPr>
                <w:b/>
                <w:noProof/>
                <w:sz w:val="28"/>
              </w:rPr>
              <w:t>1</w:t>
            </w:r>
            <w:r w:rsidR="00D75267">
              <w:rPr>
                <w:b/>
                <w:noProof/>
                <w:sz w:val="28"/>
              </w:rPr>
              <w:t>6</w:t>
            </w:r>
            <w:r w:rsidR="006366AB" w:rsidRPr="00381BF2">
              <w:rPr>
                <w:b/>
                <w:noProof/>
                <w:sz w:val="28"/>
              </w:rPr>
              <w:t>.</w:t>
            </w:r>
            <w:r w:rsidR="00D75267">
              <w:rPr>
                <w:b/>
                <w:noProof/>
                <w:sz w:val="28"/>
              </w:rPr>
              <w:t>0</w:t>
            </w:r>
            <w:r w:rsidR="006366AB" w:rsidRPr="00381BF2">
              <w:rPr>
                <w:b/>
                <w:noProof/>
                <w:sz w:val="28"/>
              </w:rPr>
              <w:t>.0</w:t>
            </w:r>
            <w:r w:rsidR="006366AB">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E5B4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75267">
            <w:pPr>
              <w:pStyle w:val="CRCoverPage"/>
              <w:spacing w:after="0"/>
              <w:ind w:left="100"/>
              <w:rPr>
                <w:noProof/>
              </w:rPr>
            </w:pPr>
            <w:r w:rsidRPr="00D75267">
              <w:t>CHF selection in offline only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86A0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366AB">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86A0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75267" w:rsidRPr="00D75267">
              <w:t>OFSBI_CH</w:t>
            </w:r>
            <w:r w:rsidR="006366AB">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86A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366AB">
              <w:rPr>
                <w:noProof/>
              </w:rPr>
              <w:fldChar w:fldCharType="begin"/>
            </w:r>
            <w:r w:rsidR="006366AB">
              <w:rPr>
                <w:noProof/>
              </w:rPr>
              <w:instrText xml:space="preserve"> DOCPROPERTY  ResDate  \* MERGEFORMAT </w:instrText>
            </w:r>
            <w:r w:rsidR="006366AB">
              <w:rPr>
                <w:noProof/>
              </w:rPr>
              <w:fldChar w:fldCharType="separate"/>
            </w:r>
            <w:r w:rsidR="006366AB">
              <w:rPr>
                <w:noProof/>
              </w:rPr>
              <w:t>2019</w:t>
            </w:r>
            <w:r w:rsidR="006366AB" w:rsidRPr="00381BF2">
              <w:rPr>
                <w:noProof/>
              </w:rPr>
              <w:t>-</w:t>
            </w:r>
            <w:r w:rsidR="006366AB">
              <w:rPr>
                <w:noProof/>
              </w:rPr>
              <w:t>0</w:t>
            </w:r>
            <w:r w:rsidR="00C23DEF">
              <w:rPr>
                <w:noProof/>
              </w:rPr>
              <w:t>4</w:t>
            </w:r>
            <w:r w:rsidR="006366AB">
              <w:rPr>
                <w:noProof/>
              </w:rPr>
              <w:t>-</w:t>
            </w:r>
            <w:r w:rsidR="00C23DEF">
              <w:rPr>
                <w:noProof/>
              </w:rPr>
              <w:t>01</w:t>
            </w:r>
            <w:r w:rsidR="006366AB">
              <w:rPr>
                <w:noProof/>
              </w:rPr>
              <w:fldChar w:fldCharType="end"/>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75267"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86A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6AB">
              <w:rPr>
                <w:noProof/>
              </w:rPr>
              <w:fldChar w:fldCharType="begin"/>
            </w:r>
            <w:r w:rsidR="006366AB">
              <w:rPr>
                <w:noProof/>
              </w:rPr>
              <w:instrText xml:space="preserve"> DOCPROPERTY  Release  \* MERGEFORMAT </w:instrText>
            </w:r>
            <w:r w:rsidR="006366AB">
              <w:rPr>
                <w:noProof/>
              </w:rPr>
              <w:fldChar w:fldCharType="separate"/>
            </w:r>
            <w:r w:rsidR="006366AB" w:rsidRPr="00381BF2">
              <w:rPr>
                <w:noProof/>
              </w:rPr>
              <w:t>Rel-1</w:t>
            </w:r>
            <w:r w:rsidR="006366AB">
              <w:rPr>
                <w:noProof/>
              </w:rPr>
              <w:fldChar w:fldCharType="end"/>
            </w:r>
            <w:r w:rsidR="00DD2821">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72089">
            <w:pPr>
              <w:pStyle w:val="CRCoverPage"/>
              <w:spacing w:after="0"/>
              <w:ind w:left="100"/>
              <w:rPr>
                <w:noProof/>
              </w:rPr>
            </w:pPr>
            <w:r>
              <w:rPr>
                <w:noProof/>
              </w:rPr>
              <w:t xml:space="preserve">The discussion paper S5-192271 from SA5#124, highlighted use cases for which </w:t>
            </w:r>
            <w:r w:rsidRPr="00D72089">
              <w:rPr>
                <w:noProof/>
              </w:rPr>
              <w:t>it can be beneficial for an Operator to be able to deploy dedicated "CHFs acting as a CDF" in addition to full Converged Charging Systems (CCS) for a better traffic distribution.</w:t>
            </w:r>
          </w:p>
          <w:p w:rsidR="00B23D69" w:rsidRDefault="00B23D69">
            <w:pPr>
              <w:pStyle w:val="CRCoverPage"/>
              <w:spacing w:after="0"/>
              <w:ind w:left="100"/>
              <w:rPr>
                <w:noProof/>
              </w:rPr>
            </w:pPr>
            <w:r>
              <w:rPr>
                <w:noProof/>
              </w:rPr>
              <w:t xml:space="preserve">However, there is no criteria specified </w:t>
            </w:r>
            <w:r w:rsidR="00EE0768">
              <w:rPr>
                <w:noProof/>
              </w:rPr>
              <w:t xml:space="preserve">in the SMF for these specific </w:t>
            </w:r>
            <w:r w:rsidR="00EE0768" w:rsidRPr="00D72089">
              <w:rPr>
                <w:noProof/>
              </w:rPr>
              <w:t>"CHFs acting as a CDF"</w:t>
            </w:r>
            <w:r w:rsidR="00EE0768">
              <w:rPr>
                <w:noProof/>
              </w:rPr>
              <w:t xml:space="preserve"> to be selected when the NRF is used.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E0768">
            <w:pPr>
              <w:pStyle w:val="CRCoverPage"/>
              <w:spacing w:after="0"/>
              <w:ind w:left="100"/>
              <w:rPr>
                <w:noProof/>
              </w:rPr>
            </w:pPr>
            <w:r>
              <w:rPr>
                <w:noProof/>
              </w:rPr>
              <w:t>Introduce the criteria "default charging method offline" to select the "CHF acting as a CDF" which is identified by a specific CHF Profile.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E0768" w:rsidP="00EE0768">
            <w:pPr>
              <w:pStyle w:val="CRCoverPage"/>
              <w:spacing w:after="0"/>
              <w:ind w:left="100"/>
              <w:rPr>
                <w:noProof/>
              </w:rPr>
            </w:pPr>
            <w:r>
              <w:rPr>
                <w:noProof/>
              </w:rPr>
              <w:t xml:space="preserve">Not possible to </w:t>
            </w:r>
            <w:r w:rsidR="003B3EBE">
              <w:rPr>
                <w:noProof/>
              </w:rPr>
              <w:t>allow</w:t>
            </w:r>
            <w:r>
              <w:rPr>
                <w:noProof/>
              </w:rPr>
              <w:t xml:space="preserve"> deployment options to optimize traffic distribution towards CHFs.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E0768">
            <w:pPr>
              <w:pStyle w:val="CRCoverPage"/>
              <w:spacing w:after="0"/>
              <w:ind w:left="100"/>
              <w:rPr>
                <w:noProof/>
              </w:rPr>
            </w:pPr>
            <w:r>
              <w:rPr>
                <w:noProof/>
              </w:rPr>
              <w:t>5.1.8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366A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366A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366A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66AB" w:rsidTr="00D12A2D">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6366AB" w:rsidRDefault="006366AB" w:rsidP="00D12A2D">
            <w:pPr>
              <w:jc w:val="center"/>
              <w:rPr>
                <w:rFonts w:ascii="Arial" w:hAnsi="Arial" w:cs="Arial"/>
                <w:b/>
                <w:bCs/>
                <w:sz w:val="28"/>
                <w:szCs w:val="28"/>
                <w:lang w:val="en-US"/>
              </w:rPr>
            </w:pPr>
            <w:r>
              <w:rPr>
                <w:rFonts w:ascii="Arial" w:hAnsi="Arial" w:cs="Arial"/>
                <w:b/>
                <w:bCs/>
                <w:sz w:val="28"/>
                <w:szCs w:val="28"/>
                <w:lang w:val="en-US"/>
              </w:rPr>
              <w:t>First change</w:t>
            </w:r>
          </w:p>
        </w:tc>
      </w:tr>
    </w:tbl>
    <w:p w:rsidR="006366AB" w:rsidRDefault="006366AB">
      <w:pPr>
        <w:rPr>
          <w:noProof/>
        </w:rPr>
      </w:pPr>
    </w:p>
    <w:p w:rsidR="00393E00" w:rsidRDefault="00393E00" w:rsidP="00393E00">
      <w:pPr>
        <w:pStyle w:val="Heading3"/>
        <w:rPr>
          <w:lang w:bidi="ar-IQ"/>
        </w:rPr>
      </w:pPr>
      <w:bookmarkStart w:id="3" w:name="_Toc4506597"/>
      <w:r>
        <w:rPr>
          <w:lang w:bidi="ar-IQ"/>
        </w:rPr>
        <w:t>5.1.</w:t>
      </w:r>
      <w:r w:rsidRPr="00CB2621">
        <w:rPr>
          <w:lang w:val="en-US" w:bidi="ar-IQ"/>
        </w:rPr>
        <w:t>8</w:t>
      </w:r>
      <w:r>
        <w:rPr>
          <w:lang w:bidi="ar-IQ"/>
        </w:rPr>
        <w:tab/>
        <w:t>CHF selection</w:t>
      </w:r>
      <w:bookmarkEnd w:id="3"/>
    </w:p>
    <w:p w:rsidR="00393E00" w:rsidRDefault="00393E00" w:rsidP="00393E00">
      <w:pPr>
        <w:rPr>
          <w:lang w:bidi="ar-IQ"/>
        </w:rPr>
      </w:pPr>
      <w:r>
        <w:rPr>
          <w:lang w:bidi="ar-IQ"/>
        </w:rPr>
        <w:t xml:space="preserve">The CHF selection, i.e. CHF address determination, by the SMF is done at the PDU session establishment, this selection shall be based on the following and with this priority order (highest to lowest): </w:t>
      </w:r>
    </w:p>
    <w:p w:rsidR="00393E00" w:rsidRDefault="00393E00" w:rsidP="00393E00">
      <w:pPr>
        <w:pStyle w:val="B1"/>
        <w:rPr>
          <w:lang w:bidi="ar-IQ"/>
        </w:rPr>
      </w:pPr>
      <w:r w:rsidRPr="00424394">
        <w:rPr>
          <w:lang w:bidi="ar-IQ"/>
        </w:rPr>
        <w:t>-</w:t>
      </w:r>
      <w:r w:rsidRPr="00424394">
        <w:rPr>
          <w:lang w:bidi="ar-IQ"/>
        </w:rPr>
        <w:tab/>
      </w:r>
      <w:del w:id="4" w:author="Nokia mga" w:date="2019-03-29T23:45:00Z">
        <w:r w:rsidDel="00EB3924">
          <w:rPr>
            <w:lang w:bidi="ar-IQ"/>
          </w:rPr>
          <w:delText xml:space="preserve">PCF provided the </w:delText>
        </w:r>
      </w:del>
      <w:r>
        <w:rPr>
          <w:lang w:bidi="ar-IQ"/>
        </w:rPr>
        <w:t xml:space="preserve">CHF address(es) </w:t>
      </w:r>
      <w:del w:id="5" w:author="Nokia mga" w:date="2019-03-29T23:44:00Z">
        <w:r w:rsidDel="00EB3924">
          <w:rPr>
            <w:lang w:bidi="ar-IQ"/>
          </w:rPr>
          <w:delText>as part of the PCC rule</w:delText>
        </w:r>
      </w:del>
      <w:ins w:id="6" w:author="Nokia mga" w:date="2019-03-29T23:45:00Z">
        <w:r w:rsidR="00EB3924">
          <w:rPr>
            <w:lang w:bidi="ar-IQ"/>
          </w:rPr>
          <w:t xml:space="preserve"> provided by the PCF </w:t>
        </w:r>
      </w:ins>
      <w:ins w:id="7" w:author="Nokia mga" w:date="2019-03-29T23:44:00Z">
        <w:r w:rsidR="00EB3924">
          <w:rPr>
            <w:lang w:bidi="ar-IQ"/>
          </w:rPr>
          <w:t>for the PDU session</w:t>
        </w:r>
      </w:ins>
      <w:r>
        <w:rPr>
          <w:lang w:bidi="ar-IQ"/>
        </w:rPr>
        <w:t>.</w:t>
      </w:r>
    </w:p>
    <w:p w:rsidR="00393E00" w:rsidRPr="00424394" w:rsidRDefault="00393E00" w:rsidP="00393E00">
      <w:pPr>
        <w:pStyle w:val="B1"/>
        <w:rPr>
          <w:lang w:bidi="ar-IQ"/>
        </w:rPr>
      </w:pPr>
      <w:r>
        <w:rPr>
          <w:lang w:bidi="ar-IQ"/>
        </w:rPr>
        <w:lastRenderedPageBreak/>
        <w:t>-</w:t>
      </w:r>
      <w:r>
        <w:rPr>
          <w:lang w:bidi="ar-IQ"/>
        </w:rPr>
        <w:tab/>
        <w:t>UDM provided charging characteristics.</w:t>
      </w:r>
    </w:p>
    <w:p w:rsidR="00393E00" w:rsidRPr="00424394" w:rsidRDefault="00393E00" w:rsidP="00393E00">
      <w:pPr>
        <w:pStyle w:val="B1"/>
        <w:rPr>
          <w:lang w:bidi="ar-IQ"/>
        </w:rPr>
      </w:pPr>
      <w:r w:rsidRPr="00424394">
        <w:rPr>
          <w:lang w:bidi="ar-IQ"/>
        </w:rPr>
        <w:t>-</w:t>
      </w:r>
      <w:r w:rsidRPr="00424394">
        <w:rPr>
          <w:lang w:bidi="ar-IQ"/>
        </w:rPr>
        <w:tab/>
      </w:r>
      <w:r>
        <w:rPr>
          <w:lang w:bidi="ar-IQ"/>
        </w:rPr>
        <w:t>NRF based discovery</w:t>
      </w:r>
      <w:r w:rsidRPr="00424394">
        <w:rPr>
          <w:lang w:bidi="ar-IQ"/>
        </w:rPr>
        <w:t>.</w:t>
      </w:r>
    </w:p>
    <w:p w:rsidR="00393E00" w:rsidRPr="00424394" w:rsidRDefault="00393E00" w:rsidP="00393E00">
      <w:pPr>
        <w:pStyle w:val="B1"/>
        <w:rPr>
          <w:lang w:bidi="ar-IQ"/>
        </w:rPr>
      </w:pPr>
      <w:r w:rsidRPr="00424394">
        <w:rPr>
          <w:lang w:bidi="ar-IQ"/>
        </w:rPr>
        <w:t>-</w:t>
      </w:r>
      <w:r w:rsidRPr="00424394">
        <w:rPr>
          <w:lang w:bidi="ar-IQ"/>
        </w:rPr>
        <w:tab/>
      </w:r>
      <w:r>
        <w:rPr>
          <w:lang w:bidi="ar-IQ"/>
        </w:rPr>
        <w:t>SMF locally provisioned charging characteristics</w:t>
      </w:r>
      <w:r w:rsidRPr="00424394">
        <w:rPr>
          <w:lang w:bidi="ar-IQ"/>
        </w:rPr>
        <w:t>.</w:t>
      </w:r>
    </w:p>
    <w:p w:rsidR="00393E00" w:rsidRDefault="00393E00" w:rsidP="00393E00">
      <w:pPr>
        <w:rPr>
          <w:lang w:bidi="ar-IQ"/>
        </w:rPr>
      </w:pPr>
      <w:r>
        <w:rPr>
          <w:lang w:bidi="ar-IQ"/>
        </w:rPr>
        <w:t>This means that if there are PCF provided CHF address(es) these shall be used, otherwise if the UDM provides charging characteristics these shall be used. If neither of these results in CHF address(es) the NRF can be used to discover CHF instance(s), and as a last resource the SMF locally provisioned charging characteristics shall be used.</w:t>
      </w:r>
    </w:p>
    <w:p w:rsidR="005F6785" w:rsidRDefault="005F6785" w:rsidP="005F6785">
      <w:pPr>
        <w:rPr>
          <w:ins w:id="8" w:author="Nokia mga" w:date="2019-04-01T22:18:00Z"/>
        </w:rPr>
      </w:pPr>
      <w:ins w:id="9" w:author="Nokia mga" w:date="2019-04-01T22:18:00Z">
        <w:r>
          <w:rPr>
            <w:noProof/>
          </w:rPr>
          <w:t>When NRF is used for the CHF selection,</w:t>
        </w:r>
      </w:ins>
      <w:ins w:id="10" w:author="Nokia mga" w:date="2019-04-01T22:21:00Z">
        <w:r w:rsidR="00D72089">
          <w:rPr>
            <w:noProof/>
          </w:rPr>
          <w:t xml:space="preserve"> and </w:t>
        </w:r>
      </w:ins>
      <w:ins w:id="11" w:author="Nokia mga" w:date="2019-04-01T22:19:00Z">
        <w:r>
          <w:rPr>
            <w:noProof/>
          </w:rPr>
          <w:t>the applicable</w:t>
        </w:r>
      </w:ins>
      <w:ins w:id="12" w:author="Nokia mga" w:date="2019-04-01T22:18:00Z">
        <w:r>
          <w:rPr>
            <w:noProof/>
          </w:rPr>
          <w:t xml:space="preserve"> default charging method is </w:t>
        </w:r>
        <w:r>
          <w:rPr>
            <w:lang w:bidi="ar-IQ"/>
          </w:rPr>
          <w:t xml:space="preserve">"offline" </w:t>
        </w:r>
      </w:ins>
      <w:ins w:id="13" w:author="Nokia mga" w:date="2019-04-01T22:22:00Z">
        <w:r w:rsidR="00D72089">
          <w:rPr>
            <w:lang w:bidi="ar-IQ"/>
          </w:rPr>
          <w:t>at the PDU session establishment</w:t>
        </w:r>
      </w:ins>
      <w:ins w:id="14" w:author="Nokia mga" w:date="2019-04-01T22:18:00Z">
        <w:r>
          <w:rPr>
            <w:lang w:bidi="ar-IQ"/>
          </w:rPr>
          <w:t xml:space="preserve">, CHF instance(s) with </w:t>
        </w:r>
        <w:r>
          <w:t xml:space="preserve">NF profile indicated "offline only" capability, </w:t>
        </w:r>
      </w:ins>
      <w:ins w:id="15" w:author="Nokia mga" w:date="2019-04-01T22:20:00Z">
        <w:r>
          <w:t>shall</w:t>
        </w:r>
      </w:ins>
      <w:ins w:id="16" w:author="Nokia mga" w:date="2019-04-01T22:18:00Z">
        <w:r>
          <w:t xml:space="preserve"> be selected.</w:t>
        </w:r>
      </w:ins>
    </w:p>
    <w:p w:rsidR="003F76E6" w:rsidRPr="00BD6F46" w:rsidRDefault="003F76E6" w:rsidP="006366A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66AB" w:rsidRPr="000D366E" w:rsidTr="00D12A2D">
        <w:tc>
          <w:tcPr>
            <w:tcW w:w="9521" w:type="dxa"/>
            <w:tcBorders>
              <w:top w:val="single" w:sz="4" w:space="0" w:color="auto"/>
              <w:left w:val="single" w:sz="4" w:space="0" w:color="auto"/>
              <w:bottom w:val="single" w:sz="4" w:space="0" w:color="auto"/>
              <w:right w:val="single" w:sz="4" w:space="0" w:color="auto"/>
            </w:tcBorders>
            <w:shd w:val="clear" w:color="auto" w:fill="FFFFCC"/>
          </w:tcPr>
          <w:p w:rsidR="006366AB" w:rsidRPr="006F0E57" w:rsidRDefault="006366AB" w:rsidP="00D12A2D">
            <w:pPr>
              <w:overflowPunct w:val="0"/>
              <w:autoSpaceDE w:val="0"/>
              <w:autoSpaceDN w:val="0"/>
              <w:adjustRightInd w:val="0"/>
              <w:jc w:val="center"/>
              <w:rPr>
                <w:rFonts w:ascii="Arial" w:hAnsi="Arial" w:cs="Arial"/>
                <w:b/>
                <w:bCs/>
                <w:sz w:val="28"/>
                <w:szCs w:val="28"/>
              </w:rPr>
            </w:pPr>
            <w:r w:rsidRPr="00BD6F46">
              <w:br w:type="page"/>
            </w:r>
            <w:r w:rsidRPr="007215AA">
              <w:rPr>
                <w:rFonts w:ascii="Arial" w:hAnsi="Arial" w:cs="Arial"/>
                <w:b/>
                <w:bCs/>
                <w:sz w:val="28"/>
                <w:szCs w:val="28"/>
              </w:rPr>
              <w:t>End of changes</w:t>
            </w:r>
          </w:p>
        </w:tc>
      </w:tr>
    </w:tbl>
    <w:p w:rsidR="006366AB" w:rsidRDefault="006366AB" w:rsidP="006366AB">
      <w:pPr>
        <w:rPr>
          <w:noProof/>
        </w:rPr>
        <w:sectPr w:rsidR="006366A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6366AB" w:rsidRDefault="006366AB">
      <w:pPr>
        <w:rPr>
          <w:noProof/>
        </w:rPr>
        <w:sectPr w:rsidR="006366AB">
          <w:headerReference w:type="even" r:id="rId17"/>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240A" w:rsidRDefault="0020240A">
      <w:r>
        <w:separator/>
      </w:r>
    </w:p>
  </w:endnote>
  <w:endnote w:type="continuationSeparator" w:id="0">
    <w:p w:rsidR="0020240A" w:rsidRDefault="00202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6AB" w:rsidRDefault="006366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6AB" w:rsidRDefault="006366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6AB" w:rsidRDefault="006366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240A" w:rsidRDefault="0020240A">
      <w:r>
        <w:separator/>
      </w:r>
    </w:p>
  </w:footnote>
  <w:footnote w:type="continuationSeparator" w:id="0">
    <w:p w:rsidR="0020240A" w:rsidRDefault="002024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6AB" w:rsidRDefault="006366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6AB" w:rsidRDefault="006366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6AB" w:rsidRDefault="006366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mga">
    <w15:presenceInfo w15:providerId="None" w15:userId="Nokia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DA5"/>
    <w:rsid w:val="000B7FED"/>
    <w:rsid w:val="000C038A"/>
    <w:rsid w:val="000C6598"/>
    <w:rsid w:val="00145D43"/>
    <w:rsid w:val="00192C46"/>
    <w:rsid w:val="001A08B3"/>
    <w:rsid w:val="001A7B60"/>
    <w:rsid w:val="001B52F0"/>
    <w:rsid w:val="001B7A65"/>
    <w:rsid w:val="001E41F3"/>
    <w:rsid w:val="0020240A"/>
    <w:rsid w:val="0026004D"/>
    <w:rsid w:val="002640DD"/>
    <w:rsid w:val="00275D12"/>
    <w:rsid w:val="00284FEB"/>
    <w:rsid w:val="002860C4"/>
    <w:rsid w:val="002B5741"/>
    <w:rsid w:val="00305409"/>
    <w:rsid w:val="00345D8B"/>
    <w:rsid w:val="003609EF"/>
    <w:rsid w:val="0036231A"/>
    <w:rsid w:val="00374DD4"/>
    <w:rsid w:val="00393E00"/>
    <w:rsid w:val="003B3EBE"/>
    <w:rsid w:val="003E1A36"/>
    <w:rsid w:val="003F76E6"/>
    <w:rsid w:val="00410371"/>
    <w:rsid w:val="004242F1"/>
    <w:rsid w:val="004433AD"/>
    <w:rsid w:val="00482204"/>
    <w:rsid w:val="004B75B7"/>
    <w:rsid w:val="0051580D"/>
    <w:rsid w:val="00547111"/>
    <w:rsid w:val="00575579"/>
    <w:rsid w:val="00592D74"/>
    <w:rsid w:val="005E2C44"/>
    <w:rsid w:val="005F6785"/>
    <w:rsid w:val="00621188"/>
    <w:rsid w:val="006257ED"/>
    <w:rsid w:val="006366AB"/>
    <w:rsid w:val="00695808"/>
    <w:rsid w:val="006A18F4"/>
    <w:rsid w:val="006B46FB"/>
    <w:rsid w:val="006E21FB"/>
    <w:rsid w:val="00792342"/>
    <w:rsid w:val="007977A8"/>
    <w:rsid w:val="007B512A"/>
    <w:rsid w:val="007C2097"/>
    <w:rsid w:val="007D6A07"/>
    <w:rsid w:val="007F7259"/>
    <w:rsid w:val="008040A8"/>
    <w:rsid w:val="008279FA"/>
    <w:rsid w:val="00832867"/>
    <w:rsid w:val="008626E7"/>
    <w:rsid w:val="00870EE7"/>
    <w:rsid w:val="008A45A6"/>
    <w:rsid w:val="008B0807"/>
    <w:rsid w:val="008C59E3"/>
    <w:rsid w:val="008F686C"/>
    <w:rsid w:val="0090453F"/>
    <w:rsid w:val="0091340A"/>
    <w:rsid w:val="009148DE"/>
    <w:rsid w:val="009777D9"/>
    <w:rsid w:val="00991B88"/>
    <w:rsid w:val="009A5753"/>
    <w:rsid w:val="009A579D"/>
    <w:rsid w:val="009E3297"/>
    <w:rsid w:val="009E473A"/>
    <w:rsid w:val="009F734F"/>
    <w:rsid w:val="00A246B6"/>
    <w:rsid w:val="00A47E70"/>
    <w:rsid w:val="00A50CF0"/>
    <w:rsid w:val="00A7671C"/>
    <w:rsid w:val="00AA2CBC"/>
    <w:rsid w:val="00AC5820"/>
    <w:rsid w:val="00AD1CD8"/>
    <w:rsid w:val="00B23D69"/>
    <w:rsid w:val="00B258BB"/>
    <w:rsid w:val="00B67B97"/>
    <w:rsid w:val="00B968C8"/>
    <w:rsid w:val="00BA3EC5"/>
    <w:rsid w:val="00BA51D9"/>
    <w:rsid w:val="00BB5DFC"/>
    <w:rsid w:val="00BC632C"/>
    <w:rsid w:val="00BD279D"/>
    <w:rsid w:val="00BD6BB8"/>
    <w:rsid w:val="00C23DEF"/>
    <w:rsid w:val="00C66BA2"/>
    <w:rsid w:val="00C95985"/>
    <w:rsid w:val="00CC5026"/>
    <w:rsid w:val="00CC68D0"/>
    <w:rsid w:val="00CF54C8"/>
    <w:rsid w:val="00D03F9A"/>
    <w:rsid w:val="00D06D51"/>
    <w:rsid w:val="00D24991"/>
    <w:rsid w:val="00D50255"/>
    <w:rsid w:val="00D72089"/>
    <w:rsid w:val="00D75267"/>
    <w:rsid w:val="00DD2821"/>
    <w:rsid w:val="00DE34CF"/>
    <w:rsid w:val="00DE5B4D"/>
    <w:rsid w:val="00E13F3D"/>
    <w:rsid w:val="00E34898"/>
    <w:rsid w:val="00E523A1"/>
    <w:rsid w:val="00E86A08"/>
    <w:rsid w:val="00EB09B7"/>
    <w:rsid w:val="00EB221D"/>
    <w:rsid w:val="00EB3924"/>
    <w:rsid w:val="00EE0768"/>
    <w:rsid w:val="00EE7D7C"/>
    <w:rsid w:val="00F17504"/>
    <w:rsid w:val="00F25D98"/>
    <w:rsid w:val="00F300FB"/>
    <w:rsid w:val="00F86952"/>
    <w:rsid w:val="00FA3000"/>
    <w:rsid w:val="00FB6386"/>
    <w:rsid w:val="00FD13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D2700F"/>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6366AB"/>
    <w:rPr>
      <w:rFonts w:ascii="Arial" w:hAnsi="Arial"/>
      <w:sz w:val="18"/>
      <w:lang w:val="en-GB" w:eastAsia="en-US"/>
    </w:rPr>
  </w:style>
  <w:style w:type="character" w:customStyle="1" w:styleId="THChar">
    <w:name w:val="TH Char"/>
    <w:link w:val="TH"/>
    <w:rsid w:val="006366AB"/>
    <w:rPr>
      <w:rFonts w:ascii="Arial" w:hAnsi="Arial"/>
      <w:b/>
      <w:lang w:val="en-GB" w:eastAsia="en-US"/>
    </w:rPr>
  </w:style>
  <w:style w:type="character" w:customStyle="1" w:styleId="TAHChar">
    <w:name w:val="TAH Char"/>
    <w:link w:val="TAH"/>
    <w:rsid w:val="006366AB"/>
    <w:rPr>
      <w:rFonts w:ascii="Arial" w:hAnsi="Arial"/>
      <w:b/>
      <w:sz w:val="18"/>
      <w:lang w:val="en-GB" w:eastAsia="en-US"/>
    </w:rPr>
  </w:style>
  <w:style w:type="character" w:customStyle="1" w:styleId="B1Char">
    <w:name w:val="B1 Char"/>
    <w:link w:val="B1"/>
    <w:locked/>
    <w:rsid w:val="00E523A1"/>
    <w:rPr>
      <w:rFonts w:ascii="Times New Roman" w:hAnsi="Times New Roman"/>
      <w:lang w:val="en-GB" w:eastAsia="en-US"/>
    </w:rPr>
  </w:style>
  <w:style w:type="character" w:customStyle="1" w:styleId="TACChar">
    <w:name w:val="TAC Char"/>
    <w:link w:val="TAC"/>
    <w:rsid w:val="00E523A1"/>
    <w:rPr>
      <w:rFonts w:ascii="Arial" w:hAnsi="Arial"/>
      <w:sz w:val="18"/>
      <w:lang w:val="en-GB" w:eastAsia="en-US"/>
    </w:rPr>
  </w:style>
  <w:style w:type="character" w:customStyle="1" w:styleId="TAHCar">
    <w:name w:val="TAH Car"/>
    <w:rsid w:val="00E523A1"/>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1970E0-A6C8-4931-B8E6-13BECD84C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547</Words>
  <Characters>3123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mga</cp:lastModifiedBy>
  <cp:revision>4</cp:revision>
  <cp:lastPrinted>1899-12-31T23:00:00Z</cp:lastPrinted>
  <dcterms:created xsi:type="dcterms:W3CDTF">2019-04-01T20:55:00Z</dcterms:created>
  <dcterms:modified xsi:type="dcterms:W3CDTF">2019-04-02T12:42:00Z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